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45EA7DD2" w:rsidR="00A57483" w:rsidRPr="00F726FD" w:rsidRDefault="00A57483" w:rsidP="001506D0">
      <w:pPr>
        <w:pStyle w:val="CRCoverPage"/>
        <w:tabs>
          <w:tab w:val="right" w:pos="9639"/>
        </w:tabs>
        <w:spacing w:after="0"/>
        <w:rPr>
          <w:b/>
          <w:i/>
          <w:noProof/>
          <w:sz w:val="28"/>
          <w:lang w:val="en-US"/>
        </w:rPr>
      </w:pPr>
      <w:bookmarkStart w:id="0" w:name="_Hlk146273346"/>
      <w:r>
        <w:rPr>
          <w:rFonts w:cs="Arial"/>
          <w:b/>
          <w:bCs/>
          <w:sz w:val="24"/>
        </w:rPr>
        <w:t xml:space="preserve">SA WG2 Meeting </w:t>
      </w:r>
      <w:r w:rsidRPr="001018EC">
        <w:rPr>
          <w:rFonts w:cs="Arial"/>
          <w:b/>
          <w:bCs/>
          <w:sz w:val="24"/>
        </w:rPr>
        <w:t>#160-Ad Hoc-e</w:t>
      </w:r>
      <w:r w:rsidRPr="00F726FD">
        <w:rPr>
          <w:b/>
          <w:i/>
          <w:noProof/>
          <w:sz w:val="28"/>
        </w:rPr>
        <w:tab/>
      </w:r>
      <w:r w:rsidR="00622D21" w:rsidRPr="00622D21">
        <w:rPr>
          <w:b/>
          <w:i/>
          <w:noProof/>
          <w:sz w:val="28"/>
        </w:rPr>
        <w:t>S2-2400320</w:t>
      </w:r>
    </w:p>
    <w:p w14:paraId="04DD1A5E" w14:textId="77777777" w:rsidR="00A57483" w:rsidRPr="00F726FD" w:rsidRDefault="00A57483" w:rsidP="00A57483">
      <w:pPr>
        <w:pStyle w:val="CRCoverPage"/>
        <w:tabs>
          <w:tab w:val="right" w:pos="9639"/>
        </w:tabs>
        <w:outlineLvl w:val="0"/>
        <w:rPr>
          <w:b/>
          <w:noProof/>
          <w:sz w:val="24"/>
        </w:rPr>
      </w:pPr>
      <w:bookmarkStart w:id="1" w:name="_Hlk146722218"/>
      <w:r>
        <w:rPr>
          <w:rFonts w:cs="Arial"/>
          <w:b/>
          <w:bCs/>
          <w:sz w:val="24"/>
        </w:rPr>
        <w:t>E-meeting, January 22 – 29, 2024</w:t>
      </w:r>
      <w:bookmarkEnd w:id="1"/>
      <w:r w:rsidRPr="00F726FD">
        <w:rPr>
          <w:rFonts w:cs="Arial"/>
          <w:b/>
          <w:noProof/>
          <w:sz w:val="24"/>
        </w:rPr>
        <w:tab/>
      </w:r>
      <w:r w:rsidRPr="00F726FD">
        <w:rPr>
          <w:rFonts w:cs="Arial"/>
          <w:b/>
          <w:bCs/>
          <w:color w:val="0000FF"/>
        </w:rPr>
        <w:t xml:space="preserve">(was </w:t>
      </w:r>
      <w:r w:rsidRPr="00D83B54">
        <w:rPr>
          <w:rFonts w:cs="Arial"/>
          <w:b/>
          <w:bCs/>
          <w:color w:val="0000FF"/>
        </w:rPr>
        <w:t>S2-</w:t>
      </w:r>
      <w:r w:rsidRPr="00675B6F">
        <w:t xml:space="preserve"> </w:t>
      </w:r>
      <w:r w:rsidRPr="00675B6F">
        <w:rPr>
          <w:rFonts w:cs="Arial"/>
          <w:b/>
          <w:bCs/>
          <w:color w:val="0000FF"/>
        </w:rPr>
        <w:t>S2-2</w:t>
      </w:r>
      <w:r>
        <w:rPr>
          <w:rFonts w:cs="Arial" w:hint="eastAsia"/>
          <w:b/>
          <w:bCs/>
          <w:color w:val="0000FF"/>
          <w:lang w:eastAsia="zh-CN"/>
        </w:rPr>
        <w:t>4XXXXX</w:t>
      </w:r>
      <w:r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4698D7BC" w:rsidR="001E41F3" w:rsidRPr="003E3FF4" w:rsidRDefault="00622D21" w:rsidP="00A7521B">
            <w:pPr>
              <w:pStyle w:val="CRCoverPage"/>
              <w:spacing w:after="0"/>
              <w:jc w:val="center"/>
              <w:rPr>
                <w:b/>
                <w:noProof/>
                <w:sz w:val="28"/>
              </w:rPr>
            </w:pPr>
            <w:r>
              <w:t xml:space="preserve"> </w:t>
            </w:r>
            <w:r w:rsidRPr="00622D21">
              <w:rPr>
                <w:b/>
                <w:noProof/>
                <w:sz w:val="28"/>
              </w:rPr>
              <w:t>5227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E917B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EE53C" w:rsidR="00F25D98" w:rsidRPr="00677AAC" w:rsidRDefault="00F25D98" w:rsidP="001E41F3">
            <w:pPr>
              <w:pStyle w:val="CRCoverPage"/>
              <w:spacing w:after="0"/>
              <w:jc w:val="center"/>
              <w:rPr>
                <w:b/>
                <w:bCs/>
                <w:caps/>
                <w:noProof/>
              </w:rPr>
            </w:pP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7AEE48FE" w:rsidR="001E41F3" w:rsidRPr="00677AAC" w:rsidRDefault="00EE516E">
            <w:pPr>
              <w:pStyle w:val="CRCoverPage"/>
              <w:spacing w:after="0"/>
              <w:ind w:left="100"/>
              <w:rPr>
                <w:noProof/>
              </w:rPr>
            </w:pPr>
            <w:r>
              <w:rPr>
                <w:rFonts w:cs="Arial"/>
                <w:lang w:eastAsia="zh-CN"/>
              </w:rPr>
              <w:t>Handling of out of order reception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7C57FE5" w:rsidR="001E41F3" w:rsidRPr="00677AAC" w:rsidRDefault="00EF6A2F">
            <w:pPr>
              <w:pStyle w:val="CRCoverPage"/>
              <w:spacing w:after="0"/>
              <w:ind w:left="100"/>
              <w:rPr>
                <w:noProof/>
              </w:rPr>
            </w:pPr>
            <w:r w:rsidRPr="00677AAC">
              <w:rPr>
                <w:noProof/>
              </w:rPr>
              <w:t>202</w:t>
            </w:r>
            <w:r w:rsidR="00F478AD">
              <w:rPr>
                <w:noProof/>
              </w:rPr>
              <w:t>4</w:t>
            </w:r>
            <w:r w:rsidRPr="00677AAC">
              <w:rPr>
                <w:noProof/>
              </w:rPr>
              <w:t>-</w:t>
            </w:r>
            <w:r w:rsidR="00F478AD">
              <w:rPr>
                <w:noProof/>
              </w:rPr>
              <w:t>01</w:t>
            </w:r>
            <w:r w:rsidRPr="00677AAC">
              <w:rPr>
                <w:noProof/>
              </w:rPr>
              <w:t>-</w:t>
            </w:r>
            <w:r w:rsidR="00F478AD">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EAE04" w:rsidR="005E6BDF" w:rsidRPr="00F478AD" w:rsidRDefault="00F478AD" w:rsidP="00F478AD">
            <w:pPr>
              <w:pStyle w:val="CRCoverPage"/>
              <w:spacing w:after="0"/>
              <w:ind w:left="100"/>
              <w:rPr>
                <w:noProof/>
                <w:lang w:eastAsia="zh-CN"/>
              </w:rPr>
            </w:pPr>
            <w:r>
              <w:rPr>
                <w:noProof/>
                <w:lang w:eastAsia="zh-CN"/>
              </w:rPr>
              <w:t xml:space="preserve">According to </w:t>
            </w:r>
            <w:r>
              <w:rPr>
                <w:rFonts w:cs="Arial"/>
                <w:bCs/>
                <w:lang w:eastAsia="zh-CN"/>
              </w:rPr>
              <w:t>SA4</w:t>
            </w:r>
            <w:r w:rsidRPr="00A363A5">
              <w:rPr>
                <w:rFonts w:cs="Arial"/>
                <w:bCs/>
                <w:lang w:eastAsia="zh-CN"/>
              </w:rPr>
              <w:t xml:space="preserve">’s </w:t>
            </w:r>
            <w:r w:rsidRPr="00FD33DE">
              <w:rPr>
                <w:rFonts w:cs="Arial"/>
                <w:bCs/>
                <w:lang w:eastAsia="zh-CN"/>
              </w:rPr>
              <w:t xml:space="preserve">LS on out of order reception for the end </w:t>
            </w:r>
            <w:proofErr w:type="spellStart"/>
            <w:r w:rsidRPr="00FD33DE">
              <w:rPr>
                <w:rFonts w:cs="Arial"/>
                <w:bCs/>
                <w:lang w:eastAsia="zh-CN"/>
              </w:rPr>
              <w:t>PDU</w:t>
            </w:r>
            <w:proofErr w:type="spellEnd"/>
            <w:r w:rsidRPr="00FD33DE">
              <w:rPr>
                <w:rFonts w:cs="Arial"/>
                <w:bCs/>
                <w:lang w:eastAsia="zh-CN"/>
              </w:rPr>
              <w:t xml:space="preserve"> of </w:t>
            </w:r>
            <w:proofErr w:type="spellStart"/>
            <w:r w:rsidRPr="00FD33DE">
              <w:rPr>
                <w:rFonts w:cs="Arial"/>
                <w:bCs/>
                <w:lang w:eastAsia="zh-CN"/>
              </w:rPr>
              <w:t>PDU</w:t>
            </w:r>
            <w:proofErr w:type="spellEnd"/>
            <w:r w:rsidRPr="00FD33DE">
              <w:rPr>
                <w:rFonts w:cs="Arial"/>
                <w:bCs/>
                <w:lang w:eastAsia="zh-CN"/>
              </w:rPr>
              <w:t xml:space="preserve"> Set/Data Burst</w:t>
            </w:r>
            <w:r w:rsidRPr="00A363A5">
              <w:rPr>
                <w:rFonts w:cs="Arial"/>
                <w:bCs/>
                <w:lang w:eastAsia="zh-CN"/>
              </w:rPr>
              <w:t xml:space="preserve"> (</w:t>
            </w:r>
            <w:r w:rsidRPr="00FD33DE">
              <w:rPr>
                <w:rFonts w:cs="Arial"/>
                <w:bCs/>
                <w:lang w:eastAsia="zh-CN"/>
              </w:rPr>
              <w:t>S4-231955</w:t>
            </w:r>
            <w:r w:rsidRPr="00A363A5">
              <w:rPr>
                <w:rFonts w:cs="Arial"/>
                <w:bCs/>
                <w:lang w:eastAsia="zh-CN"/>
              </w:rPr>
              <w:t>/</w:t>
            </w:r>
            <w:r w:rsidRPr="00FD33DE">
              <w:rPr>
                <w:rFonts w:cs="Arial"/>
                <w:bCs/>
                <w:lang w:eastAsia="zh-CN"/>
              </w:rPr>
              <w:t xml:space="preserve"> S2-2400069</w:t>
            </w:r>
            <w:r w:rsidRPr="00A363A5">
              <w:rPr>
                <w:rFonts w:cs="Arial"/>
                <w:bCs/>
                <w:lang w:eastAsia="zh-CN"/>
              </w:rPr>
              <w:t>)</w:t>
            </w:r>
            <w:r>
              <w:rPr>
                <w:rFonts w:cs="Arial"/>
                <w:bCs/>
                <w:lang w:eastAsia="zh-CN"/>
              </w:rPr>
              <w:t>, it is proposed</w:t>
            </w:r>
            <w:r w:rsidRPr="00F478AD">
              <w:rPr>
                <w:rFonts w:cs="Arial"/>
                <w:bCs/>
                <w:lang w:eastAsia="zh-CN"/>
              </w:rPr>
              <w:t xml:space="preserve"> the problem of out of order reception </w:t>
            </w:r>
            <w:r w:rsidRPr="00F478AD">
              <w:rPr>
                <w:noProof/>
              </w:rPr>
              <w:t>should</w:t>
            </w:r>
            <w:r w:rsidRPr="00F478AD">
              <w:rPr>
                <w:rFonts w:cs="Arial"/>
                <w:bCs/>
                <w:lang w:eastAsia="zh-CN"/>
              </w:rPr>
              <w:t xml:space="preserve"> be handled by the receiver and leave to receiver’s implementation.</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66EA5E3F" w:rsidR="007A571D" w:rsidRPr="00F478AD" w:rsidRDefault="00F478AD" w:rsidP="00F05F67">
            <w:pPr>
              <w:pStyle w:val="CRCoverPage"/>
              <w:spacing w:after="0"/>
              <w:ind w:left="100"/>
              <w:rPr>
                <w:noProof/>
                <w:lang w:eastAsia="zh-CN"/>
              </w:rPr>
            </w:pPr>
            <w:r w:rsidRPr="00F478AD">
              <w:rPr>
                <w:noProof/>
                <w:lang w:eastAsia="zh-CN"/>
              </w:rPr>
              <w:t>How to determine the real end packet of a PDU Set</w:t>
            </w:r>
            <w:r>
              <w:rPr>
                <w:noProof/>
                <w:lang w:eastAsia="zh-CN"/>
              </w:rPr>
              <w:t>/Data Burst</w:t>
            </w:r>
            <w:r w:rsidRPr="00F478AD">
              <w:rPr>
                <w:noProof/>
                <w:lang w:eastAsia="zh-CN"/>
              </w:rPr>
              <w:t xml:space="preserve"> is left to NG-RAN implementation with regard to possible out of sequence reception.</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87DFF" w:rsidR="001E41F3" w:rsidRPr="00677AAC" w:rsidRDefault="00A7521B">
            <w:pPr>
              <w:pStyle w:val="CRCoverPage"/>
              <w:spacing w:after="0"/>
              <w:ind w:left="100"/>
              <w:rPr>
                <w:noProof/>
              </w:rPr>
            </w:pPr>
            <w:r>
              <w:rPr>
                <w:noProof/>
              </w:rPr>
              <w:t xml:space="preserve">The </w:t>
            </w:r>
            <w:r w:rsidR="00E547E1">
              <w:rPr>
                <w:noProof/>
              </w:rPr>
              <w:t>handling for out of order reception is unclear.</w:t>
            </w:r>
            <w:bookmarkStart w:id="4" w:name="_GoBack"/>
            <w:bookmarkEnd w:id="4"/>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161D" w:rsidR="001E41F3" w:rsidRPr="00677AAC" w:rsidRDefault="00D719CB">
            <w:pPr>
              <w:pStyle w:val="CRCoverPage"/>
              <w:spacing w:after="0"/>
              <w:ind w:left="100"/>
              <w:rPr>
                <w:noProof/>
              </w:rPr>
            </w:pPr>
            <w:r>
              <w:t>5.37.5.2, 5.37.8.3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 w:name="_Toc517082226"/>
    </w:p>
    <w:p w14:paraId="4A8B1FB2" w14:textId="77777777" w:rsidR="00EE516E" w:rsidRDefault="00EE516E" w:rsidP="00EE516E">
      <w:pPr>
        <w:pStyle w:val="4"/>
      </w:pPr>
      <w:bookmarkStart w:id="6" w:name="_Toc145935755"/>
      <w:bookmarkStart w:id="7" w:name="_Toc153799201"/>
      <w:bookmarkStart w:id="8" w:name="_Toc20149793"/>
      <w:bookmarkStart w:id="9" w:name="_Toc27846585"/>
      <w:bookmarkStart w:id="10" w:name="_Toc36187711"/>
      <w:bookmarkStart w:id="11" w:name="_Toc45183615"/>
      <w:bookmarkStart w:id="12" w:name="_Toc47342457"/>
      <w:bookmarkStart w:id="13" w:name="_Toc51769157"/>
      <w:bookmarkStart w:id="14" w:name="_Toc122440257"/>
      <w:bookmarkStart w:id="15" w:name="_Toc131516477"/>
      <w:bookmarkStart w:id="16" w:name="_Toc138309686"/>
      <w:bookmarkStart w:id="17" w:name="_Toc138309689"/>
      <w:bookmarkStart w:id="18" w:name="_Toc138309685"/>
      <w:bookmarkStart w:id="19" w:name="_Toc138309734"/>
      <w:bookmarkStart w:id="20" w:name="_Toc145936259"/>
      <w:bookmarkEnd w:id="5"/>
      <w:r>
        <w:t>5.37.5.2</w:t>
      </w:r>
      <w:r>
        <w:tab/>
      </w:r>
      <w:proofErr w:type="spellStart"/>
      <w:r>
        <w:t>PDU</w:t>
      </w:r>
      <w:proofErr w:type="spellEnd"/>
      <w:r>
        <w:t xml:space="preserve"> Set Information and Identification</w:t>
      </w:r>
    </w:p>
    <w:p w14:paraId="564BD0C5" w14:textId="77777777" w:rsidR="00EE516E" w:rsidRDefault="00EE516E" w:rsidP="00EE516E">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determines the below </w:t>
      </w:r>
      <w:proofErr w:type="spellStart"/>
      <w:r>
        <w:t>PDU</w:t>
      </w:r>
      <w:proofErr w:type="spellEnd"/>
      <w:r>
        <w:t xml:space="preserve"> Set Information which it sends to the NG-RAN in the </w:t>
      </w:r>
      <w:proofErr w:type="spellStart"/>
      <w:r>
        <w:t>GTP</w:t>
      </w:r>
      <w:proofErr w:type="spellEnd"/>
      <w:r>
        <w:t xml:space="preserve">-U header. The </w:t>
      </w:r>
      <w:proofErr w:type="spellStart"/>
      <w:r>
        <w:t>PDU</w:t>
      </w:r>
      <w:proofErr w:type="spellEnd"/>
      <w:r>
        <w:t xml:space="preserve"> Set information is used by the NG-RAN for </w:t>
      </w:r>
      <w:proofErr w:type="spellStart"/>
      <w:r>
        <w:t>PDU</w:t>
      </w:r>
      <w:proofErr w:type="spellEnd"/>
      <w:r>
        <w:t xml:space="preserve"> Set based QoS handling as described above.</w:t>
      </w:r>
    </w:p>
    <w:p w14:paraId="3594FEFE" w14:textId="77777777" w:rsidR="00EE516E" w:rsidRDefault="00EE516E" w:rsidP="00EE516E">
      <w:r>
        <w:t xml:space="preserve">The </w:t>
      </w:r>
      <w:proofErr w:type="spellStart"/>
      <w:r>
        <w:t>PDU</w:t>
      </w:r>
      <w:proofErr w:type="spellEnd"/>
      <w:r>
        <w:t xml:space="preserve"> Set Information comprises:</w:t>
      </w:r>
    </w:p>
    <w:p w14:paraId="30071F8E" w14:textId="77777777" w:rsidR="00EE516E" w:rsidRDefault="00EE516E" w:rsidP="00EE516E">
      <w:pPr>
        <w:pStyle w:val="B1"/>
      </w:pPr>
      <w:r>
        <w:t>-</w:t>
      </w:r>
      <w:r>
        <w:tab/>
      </w:r>
      <w:proofErr w:type="spellStart"/>
      <w:r>
        <w:t>PDU</w:t>
      </w:r>
      <w:proofErr w:type="spellEnd"/>
      <w:r>
        <w:t xml:space="preserve"> Set Sequence Number.</w:t>
      </w:r>
    </w:p>
    <w:p w14:paraId="1C5256CA" w14:textId="77777777" w:rsidR="00EE516E" w:rsidRDefault="00EE516E" w:rsidP="00EE516E">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1DD852CF" w14:textId="77777777" w:rsidR="00EE516E" w:rsidRDefault="00EE516E" w:rsidP="00EE516E">
      <w:pPr>
        <w:pStyle w:val="B1"/>
      </w:pPr>
      <w:r>
        <w:t>-</w:t>
      </w:r>
      <w:r>
        <w:tab/>
      </w:r>
      <w:proofErr w:type="spellStart"/>
      <w:r>
        <w:t>PDU</w:t>
      </w:r>
      <w:proofErr w:type="spellEnd"/>
      <w:r>
        <w:t xml:space="preserve"> Sequence Number within a </w:t>
      </w:r>
      <w:proofErr w:type="spellStart"/>
      <w:r>
        <w:t>PDU</w:t>
      </w:r>
      <w:proofErr w:type="spellEnd"/>
      <w:r>
        <w:t xml:space="preserve"> Set.</w:t>
      </w:r>
    </w:p>
    <w:p w14:paraId="0EED975C" w14:textId="77777777" w:rsidR="00EE516E" w:rsidRDefault="00EE516E" w:rsidP="00EE516E">
      <w:pPr>
        <w:pStyle w:val="B1"/>
      </w:pPr>
      <w:r>
        <w:t>-</w:t>
      </w:r>
      <w:r>
        <w:tab/>
      </w:r>
      <w:proofErr w:type="spellStart"/>
      <w:r>
        <w:t>PDU</w:t>
      </w:r>
      <w:proofErr w:type="spellEnd"/>
      <w:r>
        <w:t xml:space="preserve"> Set Size in bytes.</w:t>
      </w:r>
    </w:p>
    <w:p w14:paraId="4BD454D3" w14:textId="77777777" w:rsidR="00EE516E" w:rsidRDefault="00EE516E" w:rsidP="00EE516E">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2BC70988" w14:textId="77777777" w:rsidR="00EE516E" w:rsidRDefault="00EE516E" w:rsidP="00EE516E">
      <w:r>
        <w:t xml:space="preserve">The NG-RAN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0DC568F2" w14:textId="77777777" w:rsidR="00EE516E" w:rsidRDefault="00EE516E" w:rsidP="00EE516E">
      <w:pPr>
        <w:pStyle w:val="NO"/>
      </w:pPr>
      <w:r>
        <w:t>NOTE 1:</w:t>
      </w:r>
      <w:r>
        <w:tab/>
        <w:t xml:space="preserve">In addition to considering the </w:t>
      </w:r>
      <w:proofErr w:type="spellStart"/>
      <w:r>
        <w:t>PDU</w:t>
      </w:r>
      <w:proofErr w:type="spellEnd"/>
      <w:r>
        <w:t xml:space="preserve"> Set Importance within a QoS Flow, NG-RAN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6957CAC7" w14:textId="77777777" w:rsidR="00EE516E" w:rsidRDefault="00EE516E" w:rsidP="00EE516E">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680B1D57" w14:textId="77777777" w:rsidR="00EE516E" w:rsidRDefault="00EE516E" w:rsidP="00EE516E">
      <w:r>
        <w:t xml:space="preserve">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0D7185C6" w14:textId="77777777" w:rsidR="00EE516E" w:rsidRDefault="00EE516E" w:rsidP="00EE516E">
      <w:r>
        <w:t xml:space="preserve">PSA </w:t>
      </w:r>
      <w:proofErr w:type="spellStart"/>
      <w:r>
        <w:t>UPF</w:t>
      </w:r>
      <w:proofErr w:type="spellEnd"/>
      <w:r>
        <w:t xml:space="preserve"> can identify the </w:t>
      </w:r>
      <w:proofErr w:type="spellStart"/>
      <w:r>
        <w:t>PDU</w:t>
      </w:r>
      <w:proofErr w:type="spellEnd"/>
      <w:r>
        <w:t xml:space="preserve"> Set Information using the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5725B75F" w14:textId="54A2F395" w:rsidR="00EE516E" w:rsidRDefault="00EE516E" w:rsidP="00EE516E">
      <w:pPr>
        <w:rPr>
          <w:ins w:id="21" w:author="vivo" w:date="2024-01-11T13:09:00Z"/>
        </w:rPr>
      </w:pPr>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w:t>
      </w:r>
      <w:proofErr w:type="spellStart"/>
      <w:r>
        <w:t>PDU</w:t>
      </w:r>
      <w:proofErr w:type="spellEnd"/>
      <w:r>
        <w:t xml:space="preserve"> Set Information which is available to the RAN in the </w:t>
      </w:r>
      <w:proofErr w:type="spellStart"/>
      <w:r>
        <w:t>GTP</w:t>
      </w:r>
      <w:proofErr w:type="spellEnd"/>
      <w:r>
        <w:t>-U header.</w:t>
      </w:r>
    </w:p>
    <w:p w14:paraId="42298FC9" w14:textId="74F53D63" w:rsidR="00EE516E" w:rsidRPr="00EE516E" w:rsidRDefault="00EE516E" w:rsidP="00EE516E">
      <w:pPr>
        <w:pStyle w:val="NO"/>
        <w:rPr>
          <w:ins w:id="22" w:author="vivo" w:date="2024-01-11T13:09:00Z"/>
        </w:rPr>
      </w:pPr>
      <w:ins w:id="23" w:author="vivo" w:date="2024-01-11T13:09:00Z">
        <w:r>
          <w:t>NOTE</w:t>
        </w:r>
      </w:ins>
      <w:ins w:id="24" w:author="vivo" w:date="2024-01-11T13:10:00Z">
        <w:r>
          <w:t>3</w:t>
        </w:r>
      </w:ins>
      <w:ins w:id="25" w:author="vivo" w:date="2024-01-11T13:09:00Z">
        <w:r>
          <w:t>:</w:t>
        </w:r>
        <w:r>
          <w:tab/>
          <w:t xml:space="preserve">There can be some packets from the </w:t>
        </w:r>
        <w:proofErr w:type="spellStart"/>
        <w:r>
          <w:t>PDU</w:t>
        </w:r>
        <w:proofErr w:type="spellEnd"/>
        <w:r>
          <w:t xml:space="preserve"> Set received by NG-RAN after the </w:t>
        </w:r>
        <w:proofErr w:type="spellStart"/>
        <w:r>
          <w:t>PDU</w:t>
        </w:r>
        <w:proofErr w:type="spellEnd"/>
        <w:r>
          <w:t xml:space="preserve"> with Indication of End </w:t>
        </w:r>
        <w:proofErr w:type="spellStart"/>
        <w:r>
          <w:t>PDU</w:t>
        </w:r>
        <w:proofErr w:type="spellEnd"/>
        <w:r>
          <w:t xml:space="preserve"> of the </w:t>
        </w:r>
        <w:proofErr w:type="spellStart"/>
        <w:r>
          <w:t>PDU</w:t>
        </w:r>
        <w:proofErr w:type="spellEnd"/>
        <w:r>
          <w:t xml:space="preserve"> Set if packets are received out of sequence.</w:t>
        </w:r>
      </w:ins>
      <w:ins w:id="26" w:author="vivo" w:date="2024-01-11T13:12:00Z">
        <w:r>
          <w:t xml:space="preserve"> How to determine the real end packet of a </w:t>
        </w:r>
        <w:proofErr w:type="spellStart"/>
        <w:r>
          <w:t>PDU</w:t>
        </w:r>
        <w:proofErr w:type="spellEnd"/>
        <w:r>
          <w:t xml:space="preserve"> Set is left to NG-RAN </w:t>
        </w:r>
        <w:r w:rsidRPr="00EE516E">
          <w:t>implementation</w:t>
        </w:r>
        <w:r>
          <w:t xml:space="preserve"> with regard to possible </w:t>
        </w:r>
        <w:r w:rsidRPr="00EE516E">
          <w:t xml:space="preserve">out of </w:t>
        </w:r>
        <w:r>
          <w:t>sequence reception.</w:t>
        </w:r>
      </w:ins>
    </w:p>
    <w:p w14:paraId="0A6790C5" w14:textId="77777777" w:rsidR="00EE516E" w:rsidRPr="00EE516E" w:rsidRDefault="00EE516E" w:rsidP="00EE516E"/>
    <w:p w14:paraId="44608993" w14:textId="77777777" w:rsidR="00EE516E" w:rsidRPr="00677AAC" w:rsidRDefault="00EE516E" w:rsidP="00EE51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37340B19" w14:textId="77777777" w:rsidR="00EE516E" w:rsidRDefault="00EE516E" w:rsidP="00EE516E">
      <w:pPr>
        <w:pStyle w:val="4"/>
      </w:pPr>
      <w:r>
        <w:t>5.37.8.3</w:t>
      </w:r>
      <w:r>
        <w:tab/>
        <w:t>End of Data Burst Indication</w:t>
      </w:r>
    </w:p>
    <w:p w14:paraId="629A7EF8" w14:textId="77777777" w:rsidR="00EE516E" w:rsidRDefault="00EE516E" w:rsidP="00EE516E">
      <w:r>
        <w:t xml:space="preserve">An indication of End of Data Burst may be provided to the NG-RAN by the </w:t>
      </w:r>
      <w:proofErr w:type="spellStart"/>
      <w:r>
        <w:t>UPF</w:t>
      </w:r>
      <w:proofErr w:type="spellEnd"/>
      <w:r>
        <w:t xml:space="preserve">, e.g. to configure UE power management schemes like connected mode </w:t>
      </w:r>
      <w:proofErr w:type="spellStart"/>
      <w:r>
        <w:t>DRX</w:t>
      </w:r>
      <w:proofErr w:type="spellEnd"/>
      <w:r>
        <w:t>.</w:t>
      </w:r>
    </w:p>
    <w:p w14:paraId="5C05D578" w14:textId="77777777" w:rsidR="00EE516E" w:rsidRDefault="00EE516E" w:rsidP="00EE516E">
      <w:proofErr w:type="spellStart"/>
      <w:r>
        <w:t>SMF</w:t>
      </w:r>
      <w:proofErr w:type="spellEnd"/>
      <w:r>
        <w:t xml:space="preserve"> should request the </w:t>
      </w:r>
      <w:proofErr w:type="spellStart"/>
      <w:r>
        <w:t>UPF</w:t>
      </w:r>
      <w:proofErr w:type="spellEnd"/>
      <w:r>
        <w:t xml:space="preserve"> to detect the last </w:t>
      </w:r>
      <w:proofErr w:type="spellStart"/>
      <w:r>
        <w:t>PDU</w:t>
      </w:r>
      <w:proofErr w:type="spellEnd"/>
      <w:r>
        <w:t xml:space="preserve"> of the data burst and mark the End of Data burst in the </w:t>
      </w:r>
      <w:proofErr w:type="spellStart"/>
      <w:r>
        <w:t>GTP</w:t>
      </w:r>
      <w:proofErr w:type="spellEnd"/>
      <w:r>
        <w:t xml:space="preserve">-U header of the last </w:t>
      </w:r>
      <w:proofErr w:type="spellStart"/>
      <w:r>
        <w:t>PDU</w:t>
      </w:r>
      <w:proofErr w:type="spellEnd"/>
      <w:r>
        <w:t xml:space="preserve"> in downlink, according to the PCC rule and/or the local operator policies. The </w:t>
      </w:r>
      <w:proofErr w:type="spellStart"/>
      <w:r>
        <w:t>SMF</w:t>
      </w:r>
      <w:proofErr w:type="spellEnd"/>
      <w:r>
        <w:t xml:space="preserve">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66DB5394" w14:textId="77777777" w:rsidR="00EE516E" w:rsidRDefault="00EE516E" w:rsidP="00EE516E">
      <w:r>
        <w:t xml:space="preserve">According to the request and information from the </w:t>
      </w:r>
      <w:proofErr w:type="spellStart"/>
      <w:r>
        <w:t>SMF</w:t>
      </w:r>
      <w:proofErr w:type="spellEnd"/>
      <w:r>
        <w:t xml:space="preserve">, the </w:t>
      </w:r>
      <w:proofErr w:type="spellStart"/>
      <w:r>
        <w:t>UPF</w:t>
      </w:r>
      <w:proofErr w:type="spellEnd"/>
      <w:r>
        <w:t xml:space="preserve"> identifies the last </w:t>
      </w:r>
      <w:proofErr w:type="spellStart"/>
      <w:r>
        <w:t>PDU</w:t>
      </w:r>
      <w:proofErr w:type="spellEnd"/>
      <w:r>
        <w:t xml:space="preserve"> of a Data burst in the DL traffic based on the End indication according to the Protocol Description or </w:t>
      </w:r>
      <w:proofErr w:type="spellStart"/>
      <w:r>
        <w:t>UPF</w:t>
      </w:r>
      <w:proofErr w:type="spellEnd"/>
      <w:r>
        <w:t xml:space="preserve"> implementation and provides an End of Data Burst indication to the NG-RAN over </w:t>
      </w:r>
      <w:proofErr w:type="spellStart"/>
      <w:r>
        <w:t>GTP</w:t>
      </w:r>
      <w:proofErr w:type="spellEnd"/>
      <w:r>
        <w:t xml:space="preserve">-U of the last </w:t>
      </w:r>
      <w:proofErr w:type="spellStart"/>
      <w:r>
        <w:t>PDU</w:t>
      </w:r>
      <w:proofErr w:type="spellEnd"/>
      <w:r>
        <w:t xml:space="preserve"> of a Data burst.</w:t>
      </w:r>
    </w:p>
    <w:p w14:paraId="07223FB1" w14:textId="49ACF84D" w:rsidR="00EE516E" w:rsidRDefault="00EE516E" w:rsidP="00EE516E">
      <w:pPr>
        <w:pStyle w:val="NO"/>
      </w:pPr>
      <w:r>
        <w:lastRenderedPageBreak/>
        <w:t>NOTE:</w:t>
      </w:r>
      <w:r>
        <w:tab/>
        <w:t xml:space="preserve">There can be some packets from the Data Burst received by NG-RAN after the </w:t>
      </w:r>
      <w:proofErr w:type="spellStart"/>
      <w:r>
        <w:t>PDU</w:t>
      </w:r>
      <w:proofErr w:type="spellEnd"/>
      <w:r>
        <w:t xml:space="preserve"> with End of Data Burst Indication if packets are received out of sequence. </w:t>
      </w:r>
      <w:ins w:id="27" w:author="vivo" w:date="2024-01-11T13:11:00Z">
        <w:r>
          <w:t>H</w:t>
        </w:r>
      </w:ins>
      <w:ins w:id="28" w:author="vivo" w:date="2024-01-11T13:05:00Z">
        <w:r>
          <w:t xml:space="preserve">ow to </w:t>
        </w:r>
      </w:ins>
      <w:ins w:id="29" w:author="vivo" w:date="2024-01-11T13:07:00Z">
        <w:r>
          <w:t xml:space="preserve">determine </w:t>
        </w:r>
      </w:ins>
      <w:ins w:id="30" w:author="vivo" w:date="2024-01-11T13:05:00Z">
        <w:r>
          <w:t xml:space="preserve">the real end packet of a Data Burst is left to NG-RAN </w:t>
        </w:r>
      </w:ins>
      <w:ins w:id="31" w:author="vivo" w:date="2024-01-11T13:04:00Z">
        <w:r w:rsidRPr="00EE516E">
          <w:t>implementation</w:t>
        </w:r>
      </w:ins>
      <w:ins w:id="32" w:author="vivo" w:date="2024-01-11T13:11:00Z">
        <w:r>
          <w:t xml:space="preserve"> with regard to </w:t>
        </w:r>
      </w:ins>
      <w:ins w:id="33" w:author="vivo" w:date="2024-01-11T13:12:00Z">
        <w:r>
          <w:t>possible</w:t>
        </w:r>
      </w:ins>
      <w:ins w:id="34" w:author="vivo" w:date="2024-01-11T13:11:00Z">
        <w:r>
          <w:t xml:space="preserve"> </w:t>
        </w:r>
        <w:r w:rsidRPr="00EE516E">
          <w:t xml:space="preserve">out of </w:t>
        </w:r>
        <w:r>
          <w:t>sequence reception</w:t>
        </w:r>
      </w:ins>
      <w:ins w:id="35" w:author="vivo" w:date="2024-01-11T13:10:00Z">
        <w:r>
          <w:t>.</w:t>
        </w:r>
      </w:ins>
    </w:p>
    <w:p w14:paraId="6263CC07" w14:textId="77777777" w:rsidR="00282001" w:rsidRPr="00282001" w:rsidRDefault="00282001" w:rsidP="00B056F1">
      <w:pPr>
        <w:rPr>
          <w:rFonts w:eastAsiaTheme="minorEastAsia"/>
          <w:lang w:eastAsia="zh-CN"/>
        </w:rPr>
      </w:pPr>
      <w:bookmarkStart w:id="36" w:name="_Hlk148975202"/>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D08F1" w14:textId="77777777" w:rsidR="003710B4" w:rsidRDefault="003710B4">
      <w:r>
        <w:separator/>
      </w:r>
    </w:p>
  </w:endnote>
  <w:endnote w:type="continuationSeparator" w:id="0">
    <w:p w14:paraId="6AACD531" w14:textId="77777777" w:rsidR="003710B4" w:rsidRDefault="0037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DDB4D" w14:textId="77777777" w:rsidR="003710B4" w:rsidRDefault="003710B4">
      <w:r>
        <w:separator/>
      </w:r>
    </w:p>
  </w:footnote>
  <w:footnote w:type="continuationSeparator" w:id="0">
    <w:p w14:paraId="693EC4EC" w14:textId="77777777" w:rsidR="003710B4" w:rsidRDefault="0037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818D5"/>
    <w:rsid w:val="000A48CA"/>
    <w:rsid w:val="000A6394"/>
    <w:rsid w:val="000B7FED"/>
    <w:rsid w:val="000C038A"/>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16D4E"/>
    <w:rsid w:val="003269A2"/>
    <w:rsid w:val="00331C50"/>
    <w:rsid w:val="0033270D"/>
    <w:rsid w:val="003609EF"/>
    <w:rsid w:val="0036231A"/>
    <w:rsid w:val="003710B4"/>
    <w:rsid w:val="00374DD4"/>
    <w:rsid w:val="0037660E"/>
    <w:rsid w:val="0038311F"/>
    <w:rsid w:val="003867FB"/>
    <w:rsid w:val="00395B62"/>
    <w:rsid w:val="00396045"/>
    <w:rsid w:val="003A3556"/>
    <w:rsid w:val="003A6C4B"/>
    <w:rsid w:val="003C4657"/>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808C2"/>
    <w:rsid w:val="0049652D"/>
    <w:rsid w:val="004A34E6"/>
    <w:rsid w:val="004A51E4"/>
    <w:rsid w:val="004B1696"/>
    <w:rsid w:val="004B6858"/>
    <w:rsid w:val="004B733C"/>
    <w:rsid w:val="004B75B7"/>
    <w:rsid w:val="004C665A"/>
    <w:rsid w:val="004D126A"/>
    <w:rsid w:val="004D1817"/>
    <w:rsid w:val="004D3D23"/>
    <w:rsid w:val="004E55EE"/>
    <w:rsid w:val="004E59EA"/>
    <w:rsid w:val="004E7743"/>
    <w:rsid w:val="004F0734"/>
    <w:rsid w:val="004F2A87"/>
    <w:rsid w:val="005141D9"/>
    <w:rsid w:val="0051580D"/>
    <w:rsid w:val="00536A5D"/>
    <w:rsid w:val="00547111"/>
    <w:rsid w:val="0058147B"/>
    <w:rsid w:val="00584F12"/>
    <w:rsid w:val="00592D74"/>
    <w:rsid w:val="005A01F9"/>
    <w:rsid w:val="005A3E64"/>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2D21"/>
    <w:rsid w:val="006242F1"/>
    <w:rsid w:val="006254D8"/>
    <w:rsid w:val="006255ED"/>
    <w:rsid w:val="006257ED"/>
    <w:rsid w:val="00626379"/>
    <w:rsid w:val="006433E6"/>
    <w:rsid w:val="00653DE4"/>
    <w:rsid w:val="00657AE5"/>
    <w:rsid w:val="00664A42"/>
    <w:rsid w:val="00664FAB"/>
    <w:rsid w:val="00665C47"/>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70F53"/>
    <w:rsid w:val="00771370"/>
    <w:rsid w:val="00773034"/>
    <w:rsid w:val="00792342"/>
    <w:rsid w:val="007977A8"/>
    <w:rsid w:val="007A571D"/>
    <w:rsid w:val="007B0DB5"/>
    <w:rsid w:val="007B2084"/>
    <w:rsid w:val="007B512A"/>
    <w:rsid w:val="007C092A"/>
    <w:rsid w:val="007C2097"/>
    <w:rsid w:val="007D2AB8"/>
    <w:rsid w:val="007D6A0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433FB"/>
    <w:rsid w:val="00B4463E"/>
    <w:rsid w:val="00B67B97"/>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4786E"/>
    <w:rsid w:val="00C53562"/>
    <w:rsid w:val="00C610E7"/>
    <w:rsid w:val="00C66BA2"/>
    <w:rsid w:val="00C7473B"/>
    <w:rsid w:val="00C75E67"/>
    <w:rsid w:val="00C870BA"/>
    <w:rsid w:val="00C870F6"/>
    <w:rsid w:val="00C95985"/>
    <w:rsid w:val="00CB4A97"/>
    <w:rsid w:val="00CB68C0"/>
    <w:rsid w:val="00CC5026"/>
    <w:rsid w:val="00CC68D0"/>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34CF"/>
    <w:rsid w:val="00DE404A"/>
    <w:rsid w:val="00E07401"/>
    <w:rsid w:val="00E12DA0"/>
    <w:rsid w:val="00E13F3D"/>
    <w:rsid w:val="00E17649"/>
    <w:rsid w:val="00E34898"/>
    <w:rsid w:val="00E41052"/>
    <w:rsid w:val="00E47B74"/>
    <w:rsid w:val="00E51A4C"/>
    <w:rsid w:val="00E547E1"/>
    <w:rsid w:val="00E63074"/>
    <w:rsid w:val="00E63734"/>
    <w:rsid w:val="00E717EB"/>
    <w:rsid w:val="00E71C87"/>
    <w:rsid w:val="00E724B2"/>
    <w:rsid w:val="00E74749"/>
    <w:rsid w:val="00E77D81"/>
    <w:rsid w:val="00E954E5"/>
    <w:rsid w:val="00EB09B7"/>
    <w:rsid w:val="00EC2345"/>
    <w:rsid w:val="00EC7413"/>
    <w:rsid w:val="00EC7740"/>
    <w:rsid w:val="00ED6003"/>
    <w:rsid w:val="00EE031B"/>
    <w:rsid w:val="00EE516E"/>
    <w:rsid w:val="00EE7D7C"/>
    <w:rsid w:val="00EF0128"/>
    <w:rsid w:val="00EF6A2F"/>
    <w:rsid w:val="00F03C71"/>
    <w:rsid w:val="00F05F67"/>
    <w:rsid w:val="00F071E6"/>
    <w:rsid w:val="00F11AB7"/>
    <w:rsid w:val="00F166A4"/>
    <w:rsid w:val="00F25D98"/>
    <w:rsid w:val="00F300FB"/>
    <w:rsid w:val="00F36882"/>
    <w:rsid w:val="00F410AD"/>
    <w:rsid w:val="00F41BA6"/>
    <w:rsid w:val="00F478AD"/>
    <w:rsid w:val="00F57624"/>
    <w:rsid w:val="00F666A7"/>
    <w:rsid w:val="00F72493"/>
    <w:rsid w:val="00F73958"/>
    <w:rsid w:val="00F74C08"/>
    <w:rsid w:val="00F96F82"/>
    <w:rsid w:val="00FA2F0B"/>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8B93E-2363-4545-A4A1-7C78C4D8A7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1900-01-01T08:00:00Z</cp:lastPrinted>
  <dcterms:created xsi:type="dcterms:W3CDTF">2024-01-11T05:03:00Z</dcterms:created>
  <dcterms:modified xsi:type="dcterms:W3CDTF">2024-01-12T18:27:00Z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